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4"/>
        <w:tabs>
          <w:tab w:val="right" w:pos="9638"/>
        </w:tabs>
        <w:rPr>
          <w:rFonts w:hint="default"/>
          <w:sz w:val="24"/>
          <w:szCs w:val="24"/>
          <w:lang w:val="en-US"/>
        </w:rPr>
      </w:pPr>
      <w:r>
        <w:rPr>
          <w:b/>
          <w:sz w:val="24"/>
        </w:rPr>
        <w:t>3GPP TSG-SA</w:t>
      </w:r>
      <w:r>
        <w:rPr>
          <w:rFonts w:cs="Times New Roman"/>
          <w:b/>
          <w:sz w:val="24"/>
        </w:rPr>
        <w:t>1 Meeting #9</w:t>
      </w:r>
      <w:r>
        <w:rPr>
          <w:rFonts w:hint="default" w:cs="Times New Roman"/>
          <w:b/>
          <w:sz w:val="24"/>
          <w:lang w:val="en-US"/>
        </w:rPr>
        <w:t>8</w:t>
      </w:r>
      <w:r>
        <w:rPr>
          <w:rFonts w:cs="Times New Roman"/>
          <w:b/>
          <w:sz w:val="24"/>
        </w:rPr>
        <w:t xml:space="preserve">e </w:t>
      </w:r>
      <w:r>
        <w:rPr>
          <w:b/>
          <w:i/>
          <w:sz w:val="28"/>
        </w:rPr>
        <w:tab/>
      </w:r>
      <w:r>
        <w:rPr>
          <w:sz w:val="24"/>
          <w:szCs w:val="24"/>
        </w:rPr>
        <w:t>S1-22</w:t>
      </w:r>
      <w:r>
        <w:rPr>
          <w:rFonts w:hint="default"/>
          <w:sz w:val="24"/>
          <w:szCs w:val="24"/>
          <w:lang w:val="en-US"/>
        </w:rPr>
        <w:t>1063</w:t>
      </w:r>
      <w:bookmarkStart w:id="7" w:name="_GoBack"/>
      <w:bookmarkEnd w:id="7"/>
    </w:p>
    <w:p>
      <w:pPr>
        <w:pBdr>
          <w:bottom w:val="single" w:color="auto" w:sz="4" w:space="1"/>
        </w:pBdr>
        <w:tabs>
          <w:tab w:val="right" w:pos="9639"/>
        </w:tabs>
        <w:rPr>
          <w:rFonts w:ascii="Arial" w:hAnsi="Arial" w:cs="Arial"/>
          <w:b/>
        </w:rPr>
      </w:pPr>
      <w:r>
        <w:rPr>
          <w:rFonts w:ascii="Arial" w:hAnsi="Arial" w:cs="Times New Roman" w:eastAsiaTheme="minorEastAsia"/>
          <w:b/>
          <w:sz w:val="24"/>
          <w:lang w:val="en-GB" w:eastAsia="en-US" w:bidi="ar-SA"/>
        </w:rPr>
        <w:t xml:space="preserve">Electronic Meeting, </w:t>
      </w:r>
      <w:r>
        <w:rPr>
          <w:rFonts w:hint="default" w:ascii="Arial" w:hAnsi="Arial" w:cs="Times New Roman" w:eastAsiaTheme="minorEastAsia"/>
          <w:b/>
          <w:sz w:val="24"/>
          <w:lang w:val="en-US" w:eastAsia="en-US" w:bidi="ar-SA"/>
        </w:rPr>
        <w:t>09</w:t>
      </w:r>
      <w:r>
        <w:rPr>
          <w:rFonts w:ascii="Arial" w:hAnsi="Arial" w:cs="Times New Roman" w:eastAsiaTheme="minorEastAsia"/>
          <w:b/>
          <w:sz w:val="24"/>
          <w:lang w:val="en-GB" w:eastAsia="en-US" w:bidi="ar-SA"/>
        </w:rPr>
        <w:t xml:space="preserve"> - </w:t>
      </w:r>
      <w:r>
        <w:rPr>
          <w:rFonts w:hint="default" w:ascii="Arial" w:hAnsi="Arial" w:cs="Times New Roman" w:eastAsiaTheme="minorEastAsia"/>
          <w:b/>
          <w:sz w:val="24"/>
          <w:lang w:val="en-US" w:eastAsia="en-US" w:bidi="ar-SA"/>
        </w:rPr>
        <w:t>19</w:t>
      </w:r>
      <w:r>
        <w:rPr>
          <w:rFonts w:ascii="Arial" w:hAnsi="Arial" w:cs="Times New Roman" w:eastAsiaTheme="minorEastAsia"/>
          <w:b/>
          <w:sz w:val="24"/>
          <w:lang w:val="en-GB" w:eastAsia="en-US" w:bidi="ar-SA"/>
        </w:rPr>
        <w:t xml:space="preserve"> </w:t>
      </w:r>
      <w:r>
        <w:rPr>
          <w:rFonts w:hint="default" w:ascii="Arial" w:hAnsi="Arial" w:cs="Times New Roman" w:eastAsiaTheme="minorEastAsia"/>
          <w:b/>
          <w:sz w:val="24"/>
          <w:lang w:val="en-US" w:eastAsia="en-US" w:bidi="ar-SA"/>
        </w:rPr>
        <w:t>May</w:t>
      </w:r>
      <w:r>
        <w:rPr>
          <w:rFonts w:ascii="Arial" w:hAnsi="Arial" w:cs="Times New Roman" w:eastAsiaTheme="minorEastAsia"/>
          <w:b/>
          <w:sz w:val="24"/>
          <w:lang w:val="en-GB" w:eastAsia="en-US" w:bidi="ar-SA"/>
        </w:rPr>
        <w:t xml:space="preserve"> 2022</w:t>
      </w:r>
      <w:r>
        <w:rPr>
          <w:sz w:val="20"/>
        </w:rPr>
        <w:tab/>
      </w:r>
      <w:r>
        <w:rPr>
          <w:rFonts w:ascii="Arial" w:hAnsi="Arial" w:cs="Times New Roman" w:eastAsiaTheme="minorEastAsia"/>
          <w:b/>
          <w:sz w:val="24"/>
          <w:lang w:val="en-GB" w:eastAsia="zh-CN" w:bidi="ar-SA"/>
        </w:rPr>
        <w:t>(revision of xx-yyxxxx)</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b/>
                <w:sz w:val="28"/>
                <w:lang w:val="en-US"/>
              </w:rPr>
            </w:pPr>
            <w:r>
              <w:rPr>
                <w:b/>
                <w:sz w:val="28"/>
              </w:rPr>
              <w:fldChar w:fldCharType="begin"/>
            </w:r>
            <w:r>
              <w:rPr>
                <w:b/>
                <w:sz w:val="28"/>
              </w:rPr>
              <w:instrText xml:space="preserve"> DOCPROPERTY  Spec#  \* MERGEFORMAT </w:instrText>
            </w:r>
            <w:r>
              <w:rPr>
                <w:b/>
                <w:sz w:val="28"/>
              </w:rPr>
              <w:fldChar w:fldCharType="separate"/>
            </w:r>
            <w:r>
              <w:rPr>
                <w:b/>
                <w:sz w:val="28"/>
              </w:rPr>
              <w:t>22.</w:t>
            </w:r>
            <w:r>
              <w:rPr>
                <w:rFonts w:hint="default"/>
                <w:b/>
                <w:sz w:val="28"/>
                <w:lang w:val="en-US"/>
              </w:rPr>
              <w:t>1</w:t>
            </w:r>
            <w:r>
              <w:rPr>
                <w:b/>
                <w:sz w:val="28"/>
              </w:rPr>
              <w:fldChar w:fldCharType="end"/>
            </w:r>
            <w:r>
              <w:rPr>
                <w:rFonts w:hint="default"/>
                <w:b/>
                <w:sz w:val="28"/>
                <w:lang w:val="en-US"/>
              </w:rPr>
              <w:t>82</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lang w:val="en-US"/>
              </w:rPr>
            </w:pPr>
            <w:r>
              <w:rPr>
                <w:rFonts w:hint="default"/>
                <w:lang w:val="en-US"/>
              </w:rPr>
              <w:t>0024</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sz w:val="18"/>
                <w:szCs w:val="18"/>
              </w:rPr>
              <w:fldChar w:fldCharType="begin"/>
            </w:r>
            <w:r>
              <w:rPr>
                <w:sz w:val="18"/>
                <w:szCs w:val="18"/>
              </w:rPr>
              <w:instrText xml:space="preserve"> DOCPROPERTY  Revision  \* MERGEFORMAT </w:instrText>
            </w:r>
            <w:r>
              <w:rPr>
                <w:sz w:val="18"/>
                <w:szCs w:val="18"/>
              </w:rPr>
              <w:fldChar w:fldCharType="separate"/>
            </w:r>
            <w:r>
              <w:rPr>
                <w:b/>
                <w:sz w:val="24"/>
                <w:szCs w:val="18"/>
              </w:rPr>
              <w:t>-</w:t>
            </w:r>
            <w:r>
              <w:rPr>
                <w:b/>
                <w:sz w:val="24"/>
                <w:szCs w:val="1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default"/>
                <w:b/>
                <w:sz w:val="28"/>
                <w:lang w:val="en-US"/>
              </w:rPr>
              <w:t>7</w:t>
            </w:r>
            <w:r>
              <w:rPr>
                <w:b/>
                <w:sz w:val="28"/>
              </w:rPr>
              <w:t>.</w:t>
            </w:r>
            <w:r>
              <w:rPr>
                <w:rFonts w:hint="default"/>
                <w:b/>
                <w:sz w:val="28"/>
                <w:lang w:val="en-US"/>
              </w:rPr>
              <w:t>0</w:t>
            </w:r>
            <w:r>
              <w:rPr>
                <w:b/>
                <w:sz w:val="28"/>
              </w:rPr>
              <w:t>.0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4"/>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default" w:ascii="Arial" w:hAnsi="Arial"/>
                <w:lang w:val="en-US"/>
              </w:rPr>
              <w:t>Adaptive resolution for playing multi-media CAT</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SA1</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default"/>
                <w:lang w:val="en-US"/>
              </w:rPr>
            </w:pPr>
            <w:r>
              <w:rPr>
                <w:rFonts w:hint="default"/>
                <w:lang w:val="en-US"/>
              </w:rPr>
              <w:t>eCAT&amp;CRS</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lang w:val="en-US"/>
              </w:rPr>
            </w:pPr>
            <w:bookmarkStart w:id="1" w:name="OLE_LINK1"/>
            <w:r>
              <w:t>202</w:t>
            </w:r>
            <w:r>
              <w:rPr>
                <w:rFonts w:hint="default"/>
                <w:lang w:val="en-US"/>
              </w:rPr>
              <w:t>2</w:t>
            </w:r>
            <w:r>
              <w:t>-0</w:t>
            </w:r>
            <w:r>
              <w:rPr>
                <w:rFonts w:hint="default"/>
                <w:lang w:val="en-US"/>
              </w:rPr>
              <w:t>4</w:t>
            </w:r>
            <w:r>
              <w:t>-</w:t>
            </w:r>
            <w:r>
              <w:rPr>
                <w:rFonts w:hint="default"/>
                <w:lang w:val="en-US"/>
              </w:rPr>
              <w:t>28</w:t>
            </w:r>
            <w:bookmarkEnd w:id="1"/>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rPr>
                <w:b/>
              </w:rPr>
              <w:fldChar w:fldCharType="begin"/>
            </w:r>
            <w:r>
              <w:rPr>
                <w:b/>
              </w:rPr>
              <w:instrText xml:space="preserve"> DOCPROPERTY  Cat  \* MERGEFORMAT </w:instrText>
            </w:r>
            <w:r>
              <w:rPr>
                <w:b/>
              </w:rPr>
              <w:fldChar w:fldCharType="separate"/>
            </w:r>
            <w:r>
              <w:rPr>
                <w:b/>
              </w:rPr>
              <w:t>B</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t>Rel-1</w:t>
            </w:r>
            <w:r>
              <w:rPr>
                <w:rFonts w:hint="default"/>
                <w:lang w:val="en-US"/>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p>
            <w:pPr>
              <w:pStyle w:val="81"/>
              <w:tabs>
                <w:tab w:val="left" w:pos="950"/>
              </w:tabs>
              <w:spacing w:after="0"/>
              <w:ind w:firstLine="180" w:firstLineChars="100"/>
              <w:rPr>
                <w:i/>
                <w:sz w:val="18"/>
              </w:rPr>
            </w:pP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eastAsia"/>
              </w:rPr>
            </w:pPr>
            <w:r>
              <w:rPr>
                <w:rFonts w:hint="eastAsia"/>
              </w:rPr>
              <w:t>When palying multi-media CAT each time, there are different conditions: e.g. different terminal capabilities, different access network types, different bandwidth which is allocated by network right now...</w:t>
            </w:r>
          </w:p>
          <w:p>
            <w:pPr>
              <w:pStyle w:val="81"/>
              <w:spacing w:after="0"/>
              <w:ind w:left="100"/>
              <w:rPr>
                <w:rFonts w:hint="eastAsia"/>
              </w:rPr>
            </w:pPr>
            <w:r>
              <w:rPr>
                <w:rFonts w:hint="eastAsia"/>
              </w:rPr>
              <w:t>If the CAT service can select highest resolution multi-media contents to play, under the premise of these conditions,  it will observably improve consumer’s experience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 xml:space="preserve">Requirements are introduced in clause </w:t>
            </w:r>
            <w:r>
              <w:rPr>
                <w:rFonts w:hint="default"/>
                <w:lang w:val="en-US"/>
              </w:rPr>
              <w:t>4.1</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 xml:space="preserve">The </w:t>
            </w:r>
            <w:r>
              <w:rPr>
                <w:rFonts w:hint="default"/>
                <w:lang w:val="en-US"/>
              </w:rPr>
              <w:t>CAT service</w:t>
            </w:r>
            <w:r>
              <w:t xml:space="preserve"> will not have the capabilities to support </w:t>
            </w:r>
            <w:r>
              <w:rPr>
                <w:rFonts w:hint="default"/>
                <w:lang w:val="en-US"/>
              </w:rPr>
              <w:t>a</w:t>
            </w:r>
            <w:r>
              <w:rPr>
                <w:rFonts w:hint="eastAsia"/>
              </w:rPr>
              <w:t>daptive resolution for playing multi-media CAT</w:t>
            </w:r>
            <w: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rPr>
            </w:pPr>
            <w:r>
              <w:rPr>
                <w:rFonts w:hint="default"/>
                <w:lang w:val="en-US"/>
              </w:rPr>
              <w:t>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*********************************First change********************************************</w:t>
      </w:r>
    </w:p>
    <w:p>
      <w:pPr>
        <w:pStyle w:val="2"/>
        <w:rPr>
          <w:rFonts w:hint="eastAsia"/>
        </w:rPr>
      </w:pPr>
      <w:bookmarkStart w:id="2" w:name="_Toc399512050"/>
      <w:r>
        <w:rPr>
          <w:rFonts w:hint="eastAsia"/>
          <w:lang w:eastAsia="zh-CN"/>
        </w:rPr>
        <w:t>4</w:t>
      </w:r>
      <w:r>
        <w:tab/>
      </w:r>
      <w:r>
        <w:t>CAT Service Requirements</w:t>
      </w:r>
      <w:bookmarkEnd w:id="2"/>
    </w:p>
    <w:p>
      <w:pPr>
        <w:pStyle w:val="3"/>
        <w:rPr>
          <w:rFonts w:hint="eastAsia"/>
          <w:lang w:eastAsia="zh-CN"/>
        </w:rPr>
      </w:pPr>
      <w:bookmarkStart w:id="3" w:name="_Toc399512051"/>
      <w:r>
        <w:rPr>
          <w:rFonts w:hint="eastAsia"/>
          <w:lang w:eastAsia="zh-CN"/>
        </w:rPr>
        <w:t>4</w:t>
      </w:r>
      <w:r>
        <w:t>.</w:t>
      </w:r>
      <w:r>
        <w:rPr>
          <w:rFonts w:hint="eastAsia"/>
        </w:rPr>
        <w:t>1</w:t>
      </w:r>
      <w:r>
        <w:tab/>
      </w:r>
      <w:r>
        <w:rPr>
          <w:rFonts w:hint="eastAsia"/>
        </w:rPr>
        <w:t>B</w:t>
      </w:r>
      <w:r>
        <w:t>asic</w:t>
      </w:r>
      <w:r>
        <w:rPr>
          <w:rFonts w:hint="eastAsia"/>
        </w:rPr>
        <w:t xml:space="preserve"> </w:t>
      </w:r>
      <w:r>
        <w:t>functionality of the</w:t>
      </w:r>
      <w:r>
        <w:rPr>
          <w:rFonts w:hint="eastAsia"/>
        </w:rPr>
        <w:t xml:space="preserve"> CAT</w:t>
      </w:r>
      <w:r>
        <w:rPr>
          <w:rFonts w:hint="eastAsia"/>
          <w:lang w:eastAsia="zh-CN"/>
        </w:rPr>
        <w:t xml:space="preserve"> </w:t>
      </w:r>
      <w:r>
        <w:t>service</w:t>
      </w:r>
      <w:bookmarkEnd w:id="3"/>
    </w:p>
    <w:p>
      <w:pPr>
        <w:rPr>
          <w:rFonts w:hint="eastAsia"/>
          <w:lang w:eastAsia="zh-CN"/>
        </w:rPr>
      </w:pPr>
      <w:r>
        <w:t>The Customized Alerting Tone Service (CAT service) is an operator specific service by which an operator enables the subscriber to customize the alerting tone which is played to the calling party. The calling party does not need to be a CAT subscriber</w:t>
      </w:r>
      <w:r>
        <w:rPr>
          <w:rFonts w:hint="eastAsia"/>
          <w:lang w:eastAsia="zh-CN"/>
        </w:rPr>
        <w:t xml:space="preserve"> </w:t>
      </w:r>
      <w:r>
        <w:rPr>
          <w:rFonts w:hint="eastAsia"/>
        </w:rPr>
        <w:t>to experience the CAT set by called subscriber</w:t>
      </w:r>
      <w:r>
        <w:rPr>
          <w:rFonts w:hint="eastAsia"/>
          <w:lang w:eastAsia="zh-CN"/>
        </w:rPr>
        <w:t xml:space="preserve">. </w:t>
      </w:r>
      <w:r>
        <w:rPr>
          <w:rFonts w:hint="eastAsia"/>
          <w:lang w:val="en-AU"/>
        </w:rPr>
        <w:t xml:space="preserve">CAT service </w:t>
      </w:r>
      <w:r>
        <w:rPr>
          <w:lang w:val="en-AU"/>
        </w:rPr>
        <w:t>should</w:t>
      </w:r>
      <w:r>
        <w:rPr>
          <w:rFonts w:hint="eastAsia"/>
          <w:lang w:val="en-AU"/>
        </w:rPr>
        <w:t xml:space="preserve"> not </w:t>
      </w:r>
      <w:r>
        <w:rPr>
          <w:lang w:val="en-AU"/>
        </w:rPr>
        <w:t xml:space="preserve">negatively </w:t>
      </w:r>
      <w:r>
        <w:rPr>
          <w:rFonts w:hint="eastAsia"/>
          <w:lang w:val="en-AU"/>
        </w:rPr>
        <w:t xml:space="preserve">affect the conversation between </w:t>
      </w:r>
      <w:r>
        <w:rPr>
          <w:lang w:val="en-AU"/>
        </w:rPr>
        <w:t>calling</w:t>
      </w:r>
      <w:r>
        <w:rPr>
          <w:rFonts w:hint="eastAsia"/>
          <w:lang w:val="en-AU"/>
        </w:rPr>
        <w:t xml:space="preserve"> and called</w:t>
      </w:r>
      <w:r>
        <w:rPr>
          <w:lang w:val="en-AU"/>
        </w:rPr>
        <w:t xml:space="preserve"> parties, e.g. no voice/video clipping, no longer communication setup time.</w:t>
      </w:r>
      <w:r>
        <w:t xml:space="preserve"> </w:t>
      </w:r>
    </w:p>
    <w:p>
      <w:pPr>
        <w:pStyle w:val="75"/>
        <w:rPr>
          <w:rFonts w:hint="eastAsia"/>
          <w:lang w:val="en-AU" w:eastAsia="zh-CN"/>
        </w:rPr>
      </w:pPr>
      <w:r>
        <w:rPr>
          <w:rFonts w:hint="eastAsia"/>
          <w:lang w:val="en-AU" w:eastAsia="ar-SA"/>
        </w:rPr>
        <w:t>-</w:t>
      </w:r>
      <w:r>
        <w:rPr>
          <w:rFonts w:hint="eastAsia"/>
          <w:lang w:val="en-AU" w:eastAsia="ar-SA"/>
        </w:rPr>
        <w:tab/>
      </w:r>
      <w:r>
        <w:rPr>
          <w:rFonts w:hint="eastAsia"/>
          <w:lang w:val="en-AU" w:eastAsia="zh-CN"/>
        </w:rPr>
        <w:t>The</w:t>
      </w:r>
      <w:r>
        <w:rPr>
          <w:lang w:val="en-AU" w:eastAsia="ar-SA"/>
        </w:rPr>
        <w:t xml:space="preserve"> service shall support the CAT content types of audio</w:t>
      </w:r>
      <w:r>
        <w:rPr>
          <w:rFonts w:hint="eastAsia"/>
          <w:lang w:val="en-AU" w:eastAsia="zh-CN"/>
        </w:rPr>
        <w:t>,</w:t>
      </w:r>
      <w:r>
        <w:rPr>
          <w:lang w:val="en-AU" w:eastAsia="ar-SA"/>
        </w:rPr>
        <w:t xml:space="preserve"> video, image, graphic, text, location</w:t>
      </w:r>
      <w:r>
        <w:rPr>
          <w:rFonts w:hint="eastAsia"/>
          <w:lang w:val="en-AU" w:eastAsia="zh-CN"/>
        </w:rPr>
        <w:t xml:space="preserve"> and electronic business card.</w:t>
      </w:r>
    </w:p>
    <w:p>
      <w:pPr>
        <w:pStyle w:val="75"/>
        <w:rPr>
          <w:lang w:val="en-AU" w:eastAsia="zh-CN"/>
        </w:rPr>
      </w:pPr>
      <w:r>
        <w:rPr>
          <w:rFonts w:hint="eastAsia"/>
          <w:lang w:val="en-AU" w:eastAsia="zh-CN"/>
        </w:rPr>
        <w:t>-</w:t>
      </w:r>
      <w:r>
        <w:rPr>
          <w:rFonts w:hint="eastAsia"/>
          <w:lang w:val="en-AU" w:eastAsia="zh-CN"/>
        </w:rPr>
        <w:tab/>
      </w:r>
      <w:r>
        <w:rPr>
          <w:rFonts w:hint="eastAsia"/>
          <w:lang w:val="en-AU" w:eastAsia="zh-CN"/>
        </w:rPr>
        <w:t xml:space="preserve">CAT </w:t>
      </w:r>
      <w:r>
        <w:rPr>
          <w:lang w:val="en-AU" w:eastAsia="zh-CN"/>
        </w:rPr>
        <w:t>can contain one or several content types, and</w:t>
      </w:r>
      <w:r>
        <w:rPr>
          <w:rFonts w:hint="eastAsia"/>
          <w:lang w:val="en-AU" w:eastAsia="zh-CN"/>
        </w:rPr>
        <w:t xml:space="preserve"> at most one </w:t>
      </w:r>
      <w:r>
        <w:rPr>
          <w:rFonts w:hint="eastAsia"/>
        </w:rPr>
        <w:t>element</w:t>
      </w:r>
      <w:r>
        <w:rPr>
          <w:rFonts w:hint="eastAsia"/>
          <w:color w:val="1F497D"/>
        </w:rPr>
        <w:t xml:space="preserve"> </w:t>
      </w:r>
      <w:r>
        <w:rPr>
          <w:rFonts w:hint="eastAsia"/>
          <w:lang w:val="en-AU" w:eastAsia="zh-CN"/>
        </w:rPr>
        <w:t xml:space="preserve">of each type. </w:t>
      </w:r>
    </w:p>
    <w:p>
      <w:pPr>
        <w:pStyle w:val="75"/>
        <w:rPr>
          <w:rFonts w:hint="eastAsia"/>
          <w:lang w:eastAsia="zh-CN"/>
        </w:rPr>
      </w:pPr>
      <w:r>
        <w:rPr>
          <w:rFonts w:hint="eastAsia"/>
          <w:lang w:val="en-AU" w:eastAsia="zh-CN"/>
        </w:rPr>
        <w:t>-</w:t>
      </w:r>
      <w:r>
        <w:rPr>
          <w:rFonts w:hint="eastAsia"/>
          <w:lang w:val="en-AU" w:eastAsia="zh-CN"/>
        </w:rPr>
        <w:tab/>
      </w:r>
      <w:r>
        <w:rPr>
          <w:rFonts w:hint="eastAsia"/>
          <w:lang w:val="en-AU" w:eastAsia="zh-CN"/>
        </w:rPr>
        <w:t>The calling party should be able to s</w:t>
      </w:r>
      <w:r>
        <w:rPr>
          <w:lang w:val="en-AU" w:eastAsia="zh-CN"/>
        </w:rPr>
        <w:t>imultaneous</w:t>
      </w:r>
      <w:r>
        <w:rPr>
          <w:rFonts w:hint="eastAsia"/>
          <w:lang w:val="en-AU" w:eastAsia="zh-CN"/>
        </w:rPr>
        <w:t>ly</w:t>
      </w:r>
      <w:r>
        <w:rPr>
          <w:lang w:val="en-AU" w:eastAsia="zh-CN"/>
        </w:rPr>
        <w:t xml:space="preserve"> experience </w:t>
      </w:r>
      <w:r>
        <w:rPr>
          <w:rFonts w:hint="eastAsia"/>
          <w:lang w:val="en-AU" w:eastAsia="zh-CN"/>
        </w:rPr>
        <w:t xml:space="preserve">multiple CAT contents, e.g. </w:t>
      </w:r>
      <w:r>
        <w:rPr>
          <w:lang w:val="en-AU" w:eastAsia="zh-CN"/>
        </w:rPr>
        <w:t>audio and video</w:t>
      </w:r>
      <w:r>
        <w:rPr>
          <w:rFonts w:hint="eastAsia"/>
          <w:lang w:val="en-AU" w:eastAsia="zh-CN"/>
        </w:rPr>
        <w:t>.</w:t>
      </w:r>
    </w:p>
    <w:p>
      <w:pPr>
        <w:pStyle w:val="75"/>
        <w:rPr>
          <w:lang w:val="en-AU" w:eastAsia="ar-SA"/>
        </w:rPr>
      </w:pPr>
      <w:r>
        <w:rPr>
          <w:lang w:val="en-AU" w:eastAsia="ar-SA"/>
        </w:rPr>
        <w:t>-</w:t>
      </w:r>
      <w:r>
        <w:rPr>
          <w:lang w:val="en-AU" w:eastAsia="ar-SA"/>
        </w:rPr>
        <w:tab/>
      </w:r>
      <w:r>
        <w:rPr>
          <w:lang w:val="en-AU" w:eastAsia="ar-SA"/>
        </w:rPr>
        <w:t>The</w:t>
      </w:r>
      <w:r>
        <w:rPr>
          <w:rFonts w:hint="eastAsia"/>
          <w:lang w:val="en-AU" w:eastAsia="ar-SA"/>
        </w:rPr>
        <w:t xml:space="preserve"> service</w:t>
      </w:r>
      <w:r>
        <w:rPr>
          <w:lang w:val="en-AU" w:eastAsia="ar-SA"/>
        </w:rPr>
        <w:t xml:space="preserve"> </w:t>
      </w:r>
      <w:r>
        <w:rPr>
          <w:rFonts w:hint="eastAsia"/>
          <w:lang w:val="en-AU" w:eastAsia="ar-SA"/>
        </w:rPr>
        <w:t xml:space="preserve">user </w:t>
      </w:r>
      <w:r>
        <w:rPr>
          <w:lang w:val="en-AU" w:eastAsia="ar-SA"/>
        </w:rPr>
        <w:t>shall</w:t>
      </w:r>
      <w:r>
        <w:rPr>
          <w:rFonts w:hint="eastAsia"/>
          <w:lang w:val="en-AU"/>
        </w:rPr>
        <w:t xml:space="preserve"> </w:t>
      </w:r>
      <w:r>
        <w:rPr>
          <w:lang w:val="en-AU"/>
        </w:rPr>
        <w:t xml:space="preserve">be able to </w:t>
      </w:r>
      <w:r>
        <w:rPr>
          <w:rFonts w:hint="eastAsia"/>
          <w:lang w:val="en-AU"/>
        </w:rPr>
        <w:t>subscribe the CAT service, activate the CAT service, update the settings, e.g. to change his active CAT.</w:t>
      </w:r>
    </w:p>
    <w:p>
      <w:pPr>
        <w:pStyle w:val="75"/>
        <w:rPr>
          <w:lang w:val="en-AU"/>
        </w:rPr>
      </w:pPr>
      <w:r>
        <w:rPr>
          <w:lang w:val="en-AU"/>
        </w:rPr>
        <w:t>-</w:t>
      </w:r>
      <w:r>
        <w:rPr>
          <w:lang w:val="en-AU"/>
        </w:rPr>
        <w:tab/>
      </w:r>
      <w:r>
        <w:rPr>
          <w:rFonts w:hint="eastAsia"/>
          <w:lang w:val="en-AU"/>
        </w:rPr>
        <w:t xml:space="preserve">The calling party </w:t>
      </w:r>
      <w:r>
        <w:rPr>
          <w:lang w:val="en-AU"/>
        </w:rPr>
        <w:t>shall</w:t>
      </w:r>
      <w:r>
        <w:rPr>
          <w:rFonts w:hint="eastAsia"/>
          <w:lang w:val="en-AU"/>
        </w:rPr>
        <w:t xml:space="preserve"> </w:t>
      </w:r>
      <w:r>
        <w:rPr>
          <w:lang w:val="en-AU"/>
        </w:rPr>
        <w:t xml:space="preserve">be able to </w:t>
      </w:r>
      <w:r>
        <w:rPr>
          <w:rFonts w:hint="eastAsia"/>
          <w:lang w:val="en-AU"/>
        </w:rPr>
        <w:t xml:space="preserve">experience the CAT set by the called </w:t>
      </w:r>
      <w:r>
        <w:rPr>
          <w:lang w:val="en-AU"/>
        </w:rPr>
        <w:t>CAT service subscriber</w:t>
      </w:r>
      <w:r>
        <w:rPr>
          <w:rFonts w:hint="eastAsia"/>
          <w:lang w:val="en-AU"/>
        </w:rPr>
        <w:t>.</w:t>
      </w:r>
    </w:p>
    <w:p>
      <w:pPr>
        <w:pStyle w:val="75"/>
        <w:rPr>
          <w:lang w:val="en-AU" w:eastAsia="ar-SA"/>
        </w:rPr>
      </w:pPr>
      <w:r>
        <w:rPr>
          <w:lang w:val="en-AU"/>
        </w:rPr>
        <w:t>-</w:t>
      </w:r>
      <w:r>
        <w:rPr>
          <w:lang w:val="en-AU"/>
        </w:rPr>
        <w:tab/>
      </w:r>
      <w:r>
        <w:rPr>
          <w:rFonts w:hint="eastAsia"/>
          <w:lang w:val="en-AU"/>
        </w:rPr>
        <w:t xml:space="preserve">The CAT shall </w:t>
      </w:r>
      <w:r>
        <w:rPr>
          <w:lang w:val="en-AU"/>
        </w:rPr>
        <w:t>override the default</w:t>
      </w:r>
      <w:r>
        <w:rPr>
          <w:rFonts w:hint="eastAsia"/>
          <w:lang w:val="en-AU"/>
        </w:rPr>
        <w:t xml:space="preserve"> alerting tone towards the calling </w:t>
      </w:r>
      <w:r>
        <w:rPr>
          <w:lang w:val="en-AU"/>
        </w:rPr>
        <w:t>party</w:t>
      </w:r>
      <w:r>
        <w:rPr>
          <w:rFonts w:hint="eastAsia"/>
          <w:lang w:val="en-AU"/>
        </w:rPr>
        <w:t>.</w:t>
      </w:r>
    </w:p>
    <w:p>
      <w:pPr>
        <w:pStyle w:val="75"/>
      </w:pPr>
      <w:r>
        <w:t>-</w:t>
      </w:r>
      <w:r>
        <w:tab/>
      </w:r>
      <w:r>
        <w:t xml:space="preserve">The operator should have the capability to store multiple CATs per CAT service subscriber. </w:t>
      </w:r>
    </w:p>
    <w:p>
      <w:pPr>
        <w:pStyle w:val="75"/>
      </w:pPr>
      <w:r>
        <w:t>-</w:t>
      </w:r>
      <w:r>
        <w:tab/>
      </w:r>
      <w:r>
        <w:t>The CAT subscriber should be able to configure the CAT service. The CAT service should be able to select the appropriate CAT according to the rules.  The CAT subscriber profile is based on the following parameters:</w:t>
      </w:r>
    </w:p>
    <w:p>
      <w:pPr>
        <w:pStyle w:val="76"/>
        <w:rPr>
          <w:lang w:val="en-AU"/>
        </w:rPr>
      </w:pPr>
      <w:r>
        <w:t>1.</w:t>
      </w:r>
      <w:r>
        <w:tab/>
      </w:r>
      <w:r>
        <w:t>CAT content descriptor - Pointing to the right</w:t>
      </w:r>
      <w:r>
        <w:rPr>
          <w:rStyle w:val="91"/>
        </w:rPr>
        <w:t xml:space="preserve"> content or combination of contents (</w:t>
      </w:r>
      <w:r>
        <w:t>e.g. personal  prompt plus</w:t>
      </w:r>
      <w:r>
        <w:rPr>
          <w:lang w:val="en-AU"/>
        </w:rPr>
        <w:t xml:space="preserve"> chosen music track).</w:t>
      </w:r>
    </w:p>
    <w:p>
      <w:pPr>
        <w:pStyle w:val="76"/>
        <w:rPr>
          <w:lang w:val="en-AU"/>
        </w:rPr>
      </w:pPr>
      <w:r>
        <w:rPr>
          <w:lang w:val="en-AU"/>
        </w:rPr>
        <w:t>2.</w:t>
      </w:r>
      <w:r>
        <w:rPr>
          <w:lang w:val="en-AU"/>
        </w:rPr>
        <w:tab/>
      </w:r>
      <w:r>
        <w:rPr>
          <w:lang w:val="en-AU"/>
        </w:rPr>
        <w:t xml:space="preserve">CAT timing descriptor - Time of day, day of week, specific date and intervals based on each of those parameters. </w:t>
      </w:r>
    </w:p>
    <w:p>
      <w:pPr>
        <w:pStyle w:val="76"/>
        <w:rPr>
          <w:ins w:id="0" w:author="huyue" w:date="2022-01-12T15:55:01Z"/>
          <w:rFonts w:hint="default"/>
          <w:lang w:val="en-US"/>
        </w:rPr>
      </w:pPr>
      <w:r>
        <w:rPr>
          <w:lang w:val="en-AU"/>
        </w:rPr>
        <w:t>3.</w:t>
      </w:r>
      <w:r>
        <w:rPr>
          <w:lang w:val="en-AU"/>
        </w:rPr>
        <w:tab/>
      </w:r>
      <w:r>
        <w:rPr>
          <w:lang w:val="en-AU"/>
        </w:rPr>
        <w:t>User (called/calling party) descriptor - user ID (or group ID of users), user presence, user location, CAT user charging mode</w:t>
      </w:r>
      <w:ins w:id="1" w:author="huyue" w:date="2022-01-12T15:56:18Z">
        <w:r>
          <w:rPr>
            <w:rFonts w:hint="default"/>
            <w:lang w:val="en-US"/>
          </w:rPr>
          <w:t>,</w:t>
        </w:r>
      </w:ins>
      <w:ins w:id="2" w:author="huyue" w:date="2022-01-12T15:56:19Z">
        <w:r>
          <w:rPr>
            <w:rFonts w:hint="default"/>
            <w:lang w:val="en-US"/>
          </w:rPr>
          <w:t xml:space="preserve"> </w:t>
        </w:r>
      </w:ins>
      <w:ins w:id="3" w:author="huyue" w:date="2022-01-12T15:56:20Z">
        <w:r>
          <w:rPr>
            <w:rFonts w:hint="default"/>
            <w:lang w:val="en-US"/>
          </w:rPr>
          <w:t>ter</w:t>
        </w:r>
      </w:ins>
      <w:ins w:id="4" w:author="huyue" w:date="2022-01-12T15:56:21Z">
        <w:r>
          <w:rPr>
            <w:rFonts w:hint="default"/>
            <w:lang w:val="en-US"/>
          </w:rPr>
          <w:t>minal</w:t>
        </w:r>
      </w:ins>
      <w:ins w:id="5" w:author="huyue" w:date="2022-01-12T15:56:22Z">
        <w:r>
          <w:rPr>
            <w:rFonts w:hint="default"/>
            <w:lang w:val="en-US"/>
          </w:rPr>
          <w:t xml:space="preserve"> </w:t>
        </w:r>
      </w:ins>
      <w:ins w:id="6" w:author="胡跃" w:date="2022-04-21T16:38:48Z">
        <w:r>
          <w:rPr>
            <w:rFonts w:hint="default"/>
            <w:lang w:val="en-US"/>
          </w:rPr>
          <w:t>media</w:t>
        </w:r>
      </w:ins>
      <w:ins w:id="7" w:author="胡跃" w:date="2022-04-21T16:38:49Z">
        <w:r>
          <w:rPr>
            <w:rFonts w:hint="default"/>
            <w:lang w:val="en-US"/>
          </w:rPr>
          <w:t xml:space="preserve"> </w:t>
        </w:r>
      </w:ins>
      <w:ins w:id="8" w:author="huyue" w:date="2022-01-12T15:56:22Z">
        <w:r>
          <w:rPr>
            <w:rFonts w:hint="default"/>
            <w:lang w:val="en-US"/>
          </w:rPr>
          <w:t>ca</w:t>
        </w:r>
      </w:ins>
      <w:ins w:id="9" w:author="huyue" w:date="2022-01-12T15:56:23Z">
        <w:r>
          <w:rPr>
            <w:rFonts w:hint="default"/>
            <w:lang w:val="en-US"/>
          </w:rPr>
          <w:t>p</w:t>
        </w:r>
      </w:ins>
      <w:ins w:id="10" w:author="huyue" w:date="2022-01-12T15:56:27Z">
        <w:r>
          <w:rPr>
            <w:rFonts w:hint="default"/>
            <w:lang w:val="en-US"/>
          </w:rPr>
          <w:t>a</w:t>
        </w:r>
      </w:ins>
      <w:ins w:id="11" w:author="huyue" w:date="2022-01-12T15:56:28Z">
        <w:r>
          <w:rPr>
            <w:rFonts w:hint="default"/>
            <w:lang w:val="en-US"/>
          </w:rPr>
          <w:t>bili</w:t>
        </w:r>
      </w:ins>
      <w:ins w:id="12" w:author="huyue" w:date="2022-01-12T15:56:29Z">
        <w:r>
          <w:rPr>
            <w:rFonts w:hint="default"/>
            <w:lang w:val="en-US"/>
          </w:rPr>
          <w:t>ty</w:t>
        </w:r>
      </w:ins>
      <w:ins w:id="13" w:author="huyue" w:date="2022-01-12T15:56:32Z">
        <w:r>
          <w:rPr>
            <w:rFonts w:hint="default"/>
            <w:lang w:val="en-US"/>
          </w:rPr>
          <w:t>.</w:t>
        </w:r>
      </w:ins>
    </w:p>
    <w:p>
      <w:pPr>
        <w:pStyle w:val="56"/>
      </w:pPr>
      <w:r>
        <w:t>Note 1:</w:t>
      </w:r>
      <w:r>
        <w:tab/>
      </w:r>
      <w:r>
        <w:t xml:space="preserve"> As location information may be restricted in some instances, the default user location may be a generic "unknown".  </w:t>
      </w:r>
    </w:p>
    <w:p>
      <w:pPr>
        <w:pStyle w:val="56"/>
        <w:rPr>
          <w:ins w:id="14" w:author="huyue" w:date="2022-01-12T16:01:56Z"/>
        </w:rPr>
      </w:pPr>
      <w:r>
        <w:t>Note 2:</w:t>
      </w:r>
      <w:r>
        <w:tab/>
      </w:r>
      <w:r>
        <w:t>Presence information for a CS user is limited to attached or detached</w:t>
      </w:r>
    </w:p>
    <w:p>
      <w:pPr>
        <w:pStyle w:val="75"/>
        <w:rPr>
          <w:ins w:id="15" w:author="huyue" w:date="2022-01-12T16:03:53Z"/>
          <w:rFonts w:hint="default"/>
          <w:lang w:val="en-US"/>
        </w:rPr>
      </w:pPr>
      <w:r>
        <w:t>-</w:t>
      </w:r>
      <w:r>
        <w:tab/>
      </w:r>
      <w:r>
        <w:t xml:space="preserve">The CAT service shall be able to select the </w:t>
      </w:r>
      <w:bookmarkStart w:id="4" w:name="OLE_LINK2"/>
      <w:r>
        <w:t xml:space="preserve">appropriate </w:t>
      </w:r>
      <w:bookmarkEnd w:id="4"/>
      <w:r>
        <w:t>CAT according to the CAT user profile</w:t>
      </w:r>
      <w:ins w:id="16" w:author="huyue" w:date="2022-01-12T15:59:33Z">
        <w:r>
          <w:rPr>
            <w:rFonts w:hint="default"/>
            <w:lang w:val="en-US"/>
          </w:rPr>
          <w:t xml:space="preserve"> and</w:t>
        </w:r>
      </w:ins>
      <w:ins w:id="17" w:author="huyue" w:date="2022-01-12T15:59:34Z">
        <w:r>
          <w:rPr>
            <w:rFonts w:hint="default"/>
            <w:lang w:val="en-US"/>
          </w:rPr>
          <w:t xml:space="preserve"> </w:t>
        </w:r>
      </w:ins>
      <w:ins w:id="18" w:author="huyue" w:date="2022-01-12T15:59:35Z">
        <w:bookmarkStart w:id="5" w:name="OLE_LINK4"/>
        <w:r>
          <w:rPr>
            <w:rFonts w:hint="default"/>
            <w:lang w:val="en-US"/>
          </w:rPr>
          <w:t>n</w:t>
        </w:r>
      </w:ins>
      <w:ins w:id="19" w:author="huyue" w:date="2022-01-12T15:59:36Z">
        <w:r>
          <w:rPr>
            <w:rFonts w:hint="default"/>
            <w:lang w:val="en-US"/>
          </w:rPr>
          <w:t>et</w:t>
        </w:r>
      </w:ins>
      <w:ins w:id="20" w:author="huyue" w:date="2022-01-12T15:59:38Z">
        <w:r>
          <w:rPr>
            <w:rFonts w:hint="default"/>
            <w:lang w:val="en-US"/>
          </w:rPr>
          <w:t>wo</w:t>
        </w:r>
      </w:ins>
      <w:ins w:id="21" w:author="huyue" w:date="2022-01-12T15:59:39Z">
        <w:r>
          <w:rPr>
            <w:rFonts w:hint="default"/>
            <w:lang w:val="en-US"/>
          </w:rPr>
          <w:t xml:space="preserve">rk </w:t>
        </w:r>
      </w:ins>
      <w:ins w:id="22" w:author="huyue" w:date="2022-01-12T15:59:45Z">
        <w:r>
          <w:rPr>
            <w:rFonts w:hint="default"/>
            <w:lang w:val="en-US"/>
          </w:rPr>
          <w:t>cond</w:t>
        </w:r>
      </w:ins>
      <w:ins w:id="23" w:author="huyue" w:date="2022-01-12T15:59:46Z">
        <w:r>
          <w:rPr>
            <w:rFonts w:hint="default"/>
            <w:lang w:val="en-US"/>
          </w:rPr>
          <w:t>itio</w:t>
        </w:r>
      </w:ins>
      <w:ins w:id="24" w:author="huyue" w:date="2022-01-12T15:59:47Z">
        <w:r>
          <w:rPr>
            <w:rFonts w:hint="default"/>
            <w:lang w:val="en-US"/>
          </w:rPr>
          <w:t>n</w:t>
        </w:r>
        <w:bookmarkEnd w:id="5"/>
      </w:ins>
      <w:r>
        <w:t>.</w:t>
      </w:r>
      <w:r>
        <w:rPr>
          <w:rFonts w:hint="default"/>
          <w:lang w:val="en-US"/>
        </w:rPr>
        <w:t xml:space="preserve"> </w:t>
      </w:r>
      <w:ins w:id="25" w:author="huyue" w:date="2022-01-12T16:02:15Z">
        <w:r>
          <w:rPr/>
          <w:t>The CAT</w:t>
        </w:r>
      </w:ins>
      <w:ins w:id="26" w:author="huyue" w:date="2022-01-12T16:02:21Z">
        <w:r>
          <w:rPr>
            <w:rFonts w:hint="default"/>
            <w:lang w:val="en-US"/>
          </w:rPr>
          <w:t xml:space="preserve"> </w:t>
        </w:r>
      </w:ins>
      <w:ins w:id="27" w:author="huyue" w:date="2022-01-12T16:05:20Z">
        <w:r>
          <w:rPr>
            <w:rFonts w:hint="default"/>
            <w:lang w:val="en-US"/>
          </w:rPr>
          <w:t>call</w:t>
        </w:r>
      </w:ins>
      <w:ins w:id="28" w:author="huyue" w:date="2022-01-12T16:05:22Z">
        <w:r>
          <w:rPr>
            <w:rFonts w:hint="default"/>
            <w:lang w:val="en-US"/>
          </w:rPr>
          <w:t>i</w:t>
        </w:r>
      </w:ins>
      <w:ins w:id="29" w:author="huyue" w:date="2022-01-12T16:05:23Z">
        <w:r>
          <w:rPr>
            <w:rFonts w:hint="default"/>
            <w:lang w:val="en-US"/>
          </w:rPr>
          <w:t xml:space="preserve">ng </w:t>
        </w:r>
      </w:ins>
      <w:ins w:id="30" w:author="huyue" w:date="2022-01-12T16:05:24Z">
        <w:r>
          <w:rPr>
            <w:rFonts w:hint="default"/>
            <w:lang w:val="en-US"/>
          </w:rPr>
          <w:t>part</w:t>
        </w:r>
      </w:ins>
      <w:ins w:id="31" w:author="huyue" w:date="2022-01-12T16:05:25Z">
        <w:r>
          <w:rPr>
            <w:rFonts w:hint="default"/>
            <w:lang w:val="en-US"/>
          </w:rPr>
          <w:t>y</w:t>
        </w:r>
      </w:ins>
      <w:ins w:id="32" w:author="huyue" w:date="2022-01-12T16:02:37Z">
        <w:r>
          <w:rPr>
            <w:rFonts w:hint="default"/>
            <w:lang w:val="en-US"/>
          </w:rPr>
          <w:t>’</w:t>
        </w:r>
      </w:ins>
      <w:ins w:id="33" w:author="huyue" w:date="2022-01-12T16:02:38Z">
        <w:r>
          <w:rPr>
            <w:rFonts w:hint="default"/>
            <w:lang w:val="en-US"/>
          </w:rPr>
          <w:t xml:space="preserve">s </w:t>
        </w:r>
      </w:ins>
      <w:ins w:id="34" w:author="huyue" w:date="2022-01-12T16:02:49Z">
        <w:r>
          <w:rPr>
            <w:rFonts w:hint="default"/>
            <w:lang w:val="en-US"/>
          </w:rPr>
          <w:t>network condition</w:t>
        </w:r>
      </w:ins>
      <w:ins w:id="35" w:author="huyue" w:date="2022-01-12T16:03:03Z">
        <w:r>
          <w:rPr>
            <w:rFonts w:hint="default"/>
            <w:lang w:val="en-US"/>
          </w:rPr>
          <w:t xml:space="preserve"> </w:t>
        </w:r>
      </w:ins>
      <w:ins w:id="36" w:author="huyue" w:date="2022-01-12T16:03:09Z">
        <w:r>
          <w:rPr>
            <w:rFonts w:hint="default"/>
            <w:lang w:val="en-US"/>
          </w:rPr>
          <w:t>inclu</w:t>
        </w:r>
      </w:ins>
      <w:ins w:id="37" w:author="huyue" w:date="2022-01-12T16:03:10Z">
        <w:r>
          <w:rPr>
            <w:rFonts w:hint="default"/>
            <w:lang w:val="en-US"/>
          </w:rPr>
          <w:t>des</w:t>
        </w:r>
      </w:ins>
      <w:ins w:id="38" w:author="huyue" w:date="2022-01-12T16:03:12Z">
        <w:r>
          <w:rPr>
            <w:rFonts w:hint="default"/>
            <w:lang w:val="en-US"/>
          </w:rPr>
          <w:t xml:space="preserve"> th</w:t>
        </w:r>
      </w:ins>
      <w:ins w:id="39" w:author="huyue" w:date="2022-01-12T16:03:13Z">
        <w:r>
          <w:rPr>
            <w:rFonts w:hint="default"/>
            <w:lang w:val="en-US"/>
          </w:rPr>
          <w:t xml:space="preserve">e </w:t>
        </w:r>
      </w:ins>
      <w:ins w:id="40" w:author="huyue" w:date="2022-01-12T16:03:14Z">
        <w:r>
          <w:rPr>
            <w:rFonts w:hint="default"/>
            <w:lang w:val="en-US"/>
          </w:rPr>
          <w:t>fo</w:t>
        </w:r>
      </w:ins>
      <w:ins w:id="41" w:author="huyue" w:date="2022-01-12T16:03:15Z">
        <w:r>
          <w:rPr>
            <w:rFonts w:hint="default"/>
            <w:lang w:val="en-US"/>
          </w:rPr>
          <w:t>llo</w:t>
        </w:r>
      </w:ins>
      <w:ins w:id="42" w:author="huyue" w:date="2022-01-12T16:03:21Z">
        <w:r>
          <w:rPr>
            <w:rFonts w:hint="default"/>
            <w:lang w:val="en-US"/>
          </w:rPr>
          <w:t>wi</w:t>
        </w:r>
      </w:ins>
      <w:ins w:id="43" w:author="huyue" w:date="2022-01-12T16:03:22Z">
        <w:r>
          <w:rPr>
            <w:rFonts w:hint="default"/>
            <w:lang w:val="en-US"/>
          </w:rPr>
          <w:t>ng pa</w:t>
        </w:r>
      </w:ins>
      <w:ins w:id="44" w:author="huyue" w:date="2022-01-12T16:03:23Z">
        <w:r>
          <w:rPr>
            <w:rFonts w:hint="default"/>
            <w:lang w:val="en-US"/>
          </w:rPr>
          <w:t>ra</w:t>
        </w:r>
      </w:ins>
      <w:ins w:id="45" w:author="huyue" w:date="2022-01-12T16:03:24Z">
        <w:r>
          <w:rPr>
            <w:rFonts w:hint="default"/>
            <w:lang w:val="en-US"/>
          </w:rPr>
          <w:t>met</w:t>
        </w:r>
      </w:ins>
      <w:ins w:id="46" w:author="huyue" w:date="2022-01-12T16:03:25Z">
        <w:r>
          <w:rPr>
            <w:rFonts w:hint="default"/>
            <w:lang w:val="en-US"/>
          </w:rPr>
          <w:t>ers</w:t>
        </w:r>
      </w:ins>
      <w:ins w:id="47" w:author="huyue" w:date="2022-01-12T16:03:26Z">
        <w:r>
          <w:rPr>
            <w:rFonts w:hint="default"/>
            <w:lang w:val="en-US"/>
          </w:rPr>
          <w:t>:</w:t>
        </w:r>
      </w:ins>
    </w:p>
    <w:p>
      <w:pPr>
        <w:pStyle w:val="56"/>
        <w:numPr>
          <w:ilvl w:val="0"/>
          <w:numId w:val="1"/>
          <w:ins w:id="49" w:author="huyue" w:date="2022-01-12T16:03:59Z"/>
        </w:numPr>
        <w:ind w:left="284" w:firstLine="284"/>
        <w:rPr>
          <w:ins w:id="50" w:author="huyue" w:date="2022-01-12T16:04:31Z"/>
          <w:rFonts w:hint="default"/>
          <w:lang w:val="en-US"/>
        </w:rPr>
        <w:pPrChange w:id="48" w:author="huyue" w:date="2022-01-12T16:03:59Z">
          <w:pPr>
            <w:pStyle w:val="56"/>
            <w:ind w:left="0" w:firstLine="284"/>
          </w:pPr>
        </w:pPrChange>
      </w:pPr>
      <w:ins w:id="51" w:author="huyue" w:date="2022-01-12T16:04:28Z">
        <w:r>
          <w:rPr>
            <w:rFonts w:hint="default"/>
            <w:lang w:val="en-US"/>
          </w:rPr>
          <w:t>Access network type</w:t>
        </w:r>
      </w:ins>
      <w:ins w:id="52" w:author="huyue" w:date="2022-01-12T16:04:42Z">
        <w:r>
          <w:rPr>
            <w:rFonts w:hint="default"/>
            <w:lang w:val="en-US"/>
          </w:rPr>
          <w:t xml:space="preserve"> </w:t>
        </w:r>
      </w:ins>
    </w:p>
    <w:p>
      <w:pPr>
        <w:pStyle w:val="56"/>
        <w:numPr>
          <w:ilvl w:val="0"/>
          <w:numId w:val="1"/>
          <w:ins w:id="54" w:author="huyue" w:date="2022-01-12T16:09:32Z"/>
        </w:numPr>
        <w:ind w:left="284" w:firstLine="284"/>
        <w:rPr>
          <w:rFonts w:hint="default"/>
          <w:lang w:val="en-US"/>
        </w:rPr>
        <w:pPrChange w:id="53" w:author="huyue" w:date="2022-01-12T16:09:32Z">
          <w:pPr>
            <w:pStyle w:val="56"/>
            <w:ind w:left="0" w:firstLine="0"/>
          </w:pPr>
        </w:pPrChange>
      </w:pPr>
      <w:ins w:id="55" w:author="huyue" w:date="2022-01-12T16:04:36Z">
        <w:r>
          <w:rPr>
            <w:rFonts w:hint="default"/>
            <w:lang w:val="en-US"/>
          </w:rPr>
          <w:t xml:space="preserve"> Network resource</w:t>
        </w:r>
      </w:ins>
      <w:ins w:id="56" w:author="huyue" w:date="2022-01-12T16:06:02Z">
        <w:r>
          <w:rPr>
            <w:rFonts w:hint="default"/>
            <w:lang w:val="en-US"/>
          </w:rPr>
          <w:t xml:space="preserve"> - </w:t>
        </w:r>
      </w:ins>
      <w:ins w:id="57" w:author="huyue" w:date="2022-01-12T16:07:36Z">
        <w:r>
          <w:rPr>
            <w:rFonts w:hint="default"/>
            <w:lang w:val="en-US"/>
          </w:rPr>
          <w:t>B</w:t>
        </w:r>
      </w:ins>
      <w:ins w:id="58" w:author="huyue" w:date="2022-01-12T16:07:30Z">
        <w:r>
          <w:rPr>
            <w:rFonts w:hint="default"/>
            <w:lang w:val="en-US"/>
          </w:rPr>
          <w:t>andwidth allocated by network</w:t>
        </w:r>
      </w:ins>
      <w:ins w:id="59" w:author="huyue" w:date="2022-01-12T16:08:13Z">
        <w:r>
          <w:rPr>
            <w:rFonts w:hint="default"/>
            <w:lang w:val="en-US"/>
          </w:rPr>
          <w:t xml:space="preserve"> </w:t>
        </w:r>
      </w:ins>
      <w:ins w:id="60" w:author="huyue" w:date="2022-01-12T16:08:17Z">
        <w:r>
          <w:rPr>
            <w:rFonts w:hint="default"/>
            <w:lang w:val="en-US"/>
          </w:rPr>
          <w:t>du</w:t>
        </w:r>
      </w:ins>
      <w:ins w:id="61" w:author="huyue" w:date="2022-01-12T16:08:18Z">
        <w:r>
          <w:rPr>
            <w:rFonts w:hint="default"/>
            <w:lang w:val="en-US"/>
          </w:rPr>
          <w:t>ring</w:t>
        </w:r>
      </w:ins>
      <w:ins w:id="62" w:author="huyue" w:date="2022-01-12T16:08:19Z">
        <w:r>
          <w:rPr>
            <w:rFonts w:hint="default"/>
            <w:lang w:val="en-US"/>
          </w:rPr>
          <w:t xml:space="preserve"> </w:t>
        </w:r>
      </w:ins>
      <w:ins w:id="63" w:author="huyue" w:date="2022-01-12T16:08:21Z">
        <w:r>
          <w:rPr>
            <w:rFonts w:hint="default"/>
            <w:lang w:val="en-US"/>
          </w:rPr>
          <w:t>medi</w:t>
        </w:r>
      </w:ins>
      <w:ins w:id="64" w:author="huyue" w:date="2022-01-12T16:08:22Z">
        <w:r>
          <w:rPr>
            <w:rFonts w:hint="default"/>
            <w:lang w:val="en-US"/>
          </w:rPr>
          <w:t xml:space="preserve">a </w:t>
        </w:r>
      </w:ins>
      <w:ins w:id="65" w:author="huyue" w:date="2022-01-12T16:08:33Z">
        <w:r>
          <w:rPr>
            <w:rFonts w:hint="default"/>
            <w:lang w:val="en-US"/>
          </w:rPr>
          <w:t>ne</w:t>
        </w:r>
      </w:ins>
      <w:ins w:id="66" w:author="huyue" w:date="2022-01-12T16:08:34Z">
        <w:r>
          <w:rPr>
            <w:rFonts w:hint="default"/>
            <w:lang w:val="en-US"/>
          </w:rPr>
          <w:t>go</w:t>
        </w:r>
      </w:ins>
      <w:ins w:id="67" w:author="huyue" w:date="2022-01-12T16:09:00Z">
        <w:r>
          <w:rPr>
            <w:rFonts w:hint="default"/>
            <w:lang w:val="en-US"/>
          </w:rPr>
          <w:t>ti</w:t>
        </w:r>
      </w:ins>
      <w:ins w:id="68" w:author="huyue" w:date="2022-01-12T16:09:03Z">
        <w:r>
          <w:rPr>
            <w:rFonts w:hint="default"/>
            <w:lang w:val="en-US"/>
          </w:rPr>
          <w:t>a</w:t>
        </w:r>
      </w:ins>
      <w:ins w:id="69" w:author="huyue" w:date="2022-01-12T16:08:36Z">
        <w:r>
          <w:rPr>
            <w:rFonts w:hint="default"/>
            <w:lang w:val="en-US"/>
          </w:rPr>
          <w:t>tion</w:t>
        </w:r>
      </w:ins>
      <w:ins w:id="70" w:author="huyue" w:date="2022-01-12T16:08:38Z">
        <w:r>
          <w:rPr>
            <w:rFonts w:hint="default"/>
            <w:lang w:val="en-US"/>
          </w:rPr>
          <w:t>.</w:t>
        </w:r>
      </w:ins>
    </w:p>
    <w:p>
      <w:pPr>
        <w:pStyle w:val="75"/>
        <w:rPr>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verify that the party is authorised to store and update </w:t>
      </w:r>
      <w:r>
        <w:rPr>
          <w:rFonts w:hint="eastAsia"/>
          <w:lang w:val="en-AU" w:eastAsia="zh-CN"/>
        </w:rPr>
        <w:t>CAT content</w:t>
      </w:r>
      <w:r>
        <w:rPr>
          <w:lang w:val="en-AU" w:eastAsia="zh-CN"/>
        </w:rPr>
        <w:t>.</w:t>
      </w:r>
    </w:p>
    <w:p>
      <w:pPr>
        <w:pStyle w:val="75"/>
        <w:rPr>
          <w:rFonts w:hint="eastAsia"/>
          <w:lang w:val="en-AU" w:eastAsia="zh-CN"/>
        </w:rPr>
      </w:pPr>
      <w:r>
        <w:rPr>
          <w:rFonts w:hint="eastAsia"/>
          <w:lang w:val="en-AU" w:eastAsia="zh-CN"/>
        </w:rPr>
        <w:t>-</w:t>
      </w:r>
      <w:r>
        <w:rPr>
          <w:rFonts w:hint="eastAsia"/>
          <w:lang w:val="en-AU" w:eastAsia="zh-CN"/>
        </w:rPr>
        <w:tab/>
      </w:r>
      <w:r>
        <w:rPr>
          <w:lang w:val="en-AU" w:eastAsia="zh-CN"/>
        </w:rPr>
        <w:t xml:space="preserve">The </w:t>
      </w:r>
      <w:r>
        <w:rPr>
          <w:rFonts w:hint="eastAsia"/>
          <w:lang w:val="en-AU" w:eastAsia="zh-CN"/>
        </w:rPr>
        <w:t>operator</w:t>
      </w:r>
      <w:r>
        <w:rPr>
          <w:lang w:val="en-AU" w:eastAsia="zh-CN"/>
        </w:rPr>
        <w:t xml:space="preserve"> shall be able to set limitations on file type, file size, etc. for storing the </w:t>
      </w:r>
      <w:r>
        <w:rPr>
          <w:rFonts w:hint="eastAsia"/>
          <w:lang w:val="en-AU" w:eastAsia="zh-CN"/>
        </w:rPr>
        <w:t>CAT content</w:t>
      </w:r>
      <w:r>
        <w:rPr>
          <w:lang w:val="en-AU" w:eastAsia="zh-CN"/>
        </w:rPr>
        <w:t>.</w:t>
      </w:r>
    </w:p>
    <w:p>
      <w:pPr>
        <w:pStyle w:val="75"/>
        <w:rPr>
          <w:rFonts w:hint="eastAsia"/>
          <w:lang w:val="en-AU" w:eastAsia="ko-KR"/>
        </w:rPr>
      </w:pPr>
      <w:r>
        <w:rPr>
          <w:lang w:val="en-AU"/>
        </w:rPr>
        <w:t>-</w:t>
      </w:r>
      <w:r>
        <w:rPr>
          <w:lang w:val="en-AU"/>
        </w:rPr>
        <w:tab/>
      </w:r>
      <w:r>
        <w:rPr>
          <w:lang w:val="en-AU"/>
        </w:rPr>
        <w:t>It should be possible to inform the user about status and changes in his CAT service, e.g. close expiry date for the CAT service or a particular CAT content.</w:t>
      </w:r>
      <w:r>
        <w:rPr>
          <w:rFonts w:hint="eastAsia"/>
          <w:lang w:val="en-AU" w:eastAsia="ko-KR"/>
        </w:rPr>
        <w:t xml:space="preserve"> </w:t>
      </w:r>
    </w:p>
    <w:p>
      <w:pPr>
        <w:pStyle w:val="56"/>
      </w:pPr>
      <w:r>
        <w:t>N</w:t>
      </w:r>
      <w:r>
        <w:rPr>
          <w:rFonts w:hint="eastAsia"/>
        </w:rPr>
        <w:t xml:space="preserve">ote: </w:t>
      </w:r>
      <w:r>
        <w:t>In the CS domain, t</w:t>
      </w:r>
      <w:r>
        <w:rPr>
          <w:rFonts w:hint="eastAsia"/>
        </w:rPr>
        <w:t>his info</w:t>
      </w:r>
      <w:r>
        <w:t>rmation</w:t>
      </w:r>
      <w:r>
        <w:rPr>
          <w:rFonts w:hint="eastAsia"/>
        </w:rPr>
        <w:t xml:space="preserve"> may be provided by existing means such as SMS and web access.</w:t>
      </w:r>
    </w:p>
    <w:p>
      <w:pPr>
        <w:pStyle w:val="75"/>
        <w:rPr>
          <w:rFonts w:hint="eastAsia"/>
          <w:lang w:val="en-AU" w:eastAsia="ar-SA"/>
        </w:rPr>
      </w:pPr>
      <w:r>
        <w:rPr>
          <w:lang w:val="en-AU"/>
        </w:rPr>
        <w:t>-</w:t>
      </w:r>
      <w:r>
        <w:rPr>
          <w:lang w:val="en-AU"/>
        </w:rPr>
        <w:tab/>
      </w:r>
      <w:r>
        <w:rPr>
          <w:rFonts w:hint="eastAsia"/>
          <w:lang w:val="en-AU"/>
        </w:rPr>
        <w:t xml:space="preserve">The </w:t>
      </w:r>
      <w:r>
        <w:rPr>
          <w:lang w:val="en-AU"/>
        </w:rPr>
        <w:t>operator shall be able to charge for the CAT service</w:t>
      </w:r>
      <w:r>
        <w:rPr>
          <w:lang w:eastAsia="zh-CN"/>
        </w:rPr>
        <w:t xml:space="preserve"> on event, volume or media type basis</w:t>
      </w:r>
      <w:r>
        <w:rPr>
          <w:lang w:val="en-AU"/>
        </w:rPr>
        <w:t>.</w:t>
      </w:r>
    </w:p>
    <w:p>
      <w:pPr>
        <w:pStyle w:val="75"/>
        <w:rPr>
          <w:lang w:val="en-AU"/>
        </w:rPr>
      </w:pPr>
      <w:r>
        <w:rPr>
          <w:lang w:val="en-AU"/>
        </w:rPr>
        <w:t>-</w:t>
      </w:r>
      <w:r>
        <w:rPr>
          <w:lang w:val="en-AU"/>
        </w:rPr>
        <w:tab/>
      </w:r>
      <w:r>
        <w:rPr>
          <w:lang w:val="en-AU"/>
        </w:rPr>
        <w:t>T</w:t>
      </w:r>
      <w:r>
        <w:rPr>
          <w:rFonts w:hint="eastAsia"/>
          <w:lang w:val="en-AU"/>
        </w:rPr>
        <w:t xml:space="preserve">he called </w:t>
      </w:r>
      <w:r>
        <w:rPr>
          <w:lang w:val="en-AU"/>
        </w:rPr>
        <w:t>party shall be able to pre-configure</w:t>
      </w:r>
      <w:r>
        <w:rPr>
          <w:rFonts w:hint="eastAsia"/>
          <w:lang w:val="en-AU"/>
        </w:rPr>
        <w:t xml:space="preserve"> </w:t>
      </w:r>
      <w:r>
        <w:rPr>
          <w:lang w:val="en-AU"/>
        </w:rPr>
        <w:t>the CAT service.  The preconfigured service is played upon receipt of an incoming communication notification. This may be based upon the calling party identity.</w:t>
      </w:r>
    </w:p>
    <w:p>
      <w:pPr>
        <w:pStyle w:val="75"/>
      </w:pPr>
      <w:r>
        <w:t>-</w:t>
      </w:r>
      <w:r>
        <w:tab/>
      </w:r>
      <w:bookmarkStart w:id="6" w:name="OLE_LINK3"/>
      <w:r>
        <w:t>The calling party</w:t>
      </w:r>
      <w:bookmarkEnd w:id="6"/>
      <w:r>
        <w:t xml:space="preserve"> should be able to reject the CAT service based on </w:t>
      </w:r>
      <w:r>
        <w:rPr>
          <w:rFonts w:hint="eastAsia"/>
        </w:rPr>
        <w:t xml:space="preserve">rules </w:t>
      </w:r>
      <w:r>
        <w:t xml:space="preserve">e.g. </w:t>
      </w:r>
      <w:r>
        <w:rPr>
          <w:rFonts w:hint="eastAsia"/>
        </w:rPr>
        <w:t xml:space="preserve">time, </w:t>
      </w:r>
      <w:r>
        <w:t xml:space="preserve">the identity of the </w:t>
      </w:r>
      <w:r>
        <w:rPr>
          <w:rFonts w:hint="eastAsia"/>
        </w:rPr>
        <w:t>called party</w:t>
      </w:r>
      <w:r>
        <w:t>.</w:t>
      </w:r>
    </w:p>
    <w:p>
      <w:pPr>
        <w:pStyle w:val="75"/>
      </w:pPr>
      <w:r>
        <w:t>-</w:t>
      </w:r>
      <w:r>
        <w:tab/>
      </w:r>
      <w:r>
        <w:rPr>
          <w:rFonts w:hint="eastAsia"/>
        </w:rPr>
        <w:t xml:space="preserve">It shall be </w:t>
      </w:r>
      <w:r>
        <w:t>possible</w:t>
      </w:r>
      <w:r>
        <w:rPr>
          <w:rFonts w:hint="eastAsia"/>
        </w:rPr>
        <w:t xml:space="preserve"> for a </w:t>
      </w:r>
      <w:r>
        <w:t xml:space="preserve">CAT subscriber to subscribe to a CAT that is provided by a third party content provider.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9DD0F4"/>
    <w:multiLevelType w:val="singleLevel"/>
    <w:tmpl w:val="8C9DD0F4"/>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yue">
    <w15:presenceInfo w15:providerId="None" w15:userId="huyue"/>
  </w15:person>
  <w15:person w15:author="胡跃">
    <w15:presenceInfo w15:providerId="None" w15:userId="胡跃"/>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D6C"/>
    <w:rsid w:val="0001507B"/>
    <w:rsid w:val="00022E4A"/>
    <w:rsid w:val="00025009"/>
    <w:rsid w:val="000A6394"/>
    <w:rsid w:val="000B7FED"/>
    <w:rsid w:val="000C038A"/>
    <w:rsid w:val="000C0A75"/>
    <w:rsid w:val="000C6598"/>
    <w:rsid w:val="000D44B3"/>
    <w:rsid w:val="000E504E"/>
    <w:rsid w:val="001062D6"/>
    <w:rsid w:val="00107940"/>
    <w:rsid w:val="00145D43"/>
    <w:rsid w:val="001654A9"/>
    <w:rsid w:val="001831E5"/>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1225"/>
    <w:rsid w:val="0036231A"/>
    <w:rsid w:val="00374DD4"/>
    <w:rsid w:val="003D5C15"/>
    <w:rsid w:val="003E1A36"/>
    <w:rsid w:val="00410371"/>
    <w:rsid w:val="004242F1"/>
    <w:rsid w:val="004B75B7"/>
    <w:rsid w:val="004E27A6"/>
    <w:rsid w:val="0051580D"/>
    <w:rsid w:val="0052357A"/>
    <w:rsid w:val="00547111"/>
    <w:rsid w:val="00554CF6"/>
    <w:rsid w:val="00592D74"/>
    <w:rsid w:val="005D03BE"/>
    <w:rsid w:val="005E2C44"/>
    <w:rsid w:val="0060303A"/>
    <w:rsid w:val="00621188"/>
    <w:rsid w:val="0062275D"/>
    <w:rsid w:val="006257ED"/>
    <w:rsid w:val="00665C47"/>
    <w:rsid w:val="00695808"/>
    <w:rsid w:val="006B46FB"/>
    <w:rsid w:val="006E21FB"/>
    <w:rsid w:val="006E687F"/>
    <w:rsid w:val="007408DC"/>
    <w:rsid w:val="00743D97"/>
    <w:rsid w:val="00751377"/>
    <w:rsid w:val="00792342"/>
    <w:rsid w:val="007977A8"/>
    <w:rsid w:val="007A6565"/>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0657"/>
    <w:rsid w:val="009777D9"/>
    <w:rsid w:val="009867BB"/>
    <w:rsid w:val="00991B88"/>
    <w:rsid w:val="009A3978"/>
    <w:rsid w:val="009A5753"/>
    <w:rsid w:val="009A579D"/>
    <w:rsid w:val="009C4D49"/>
    <w:rsid w:val="009D0792"/>
    <w:rsid w:val="009E3297"/>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D279D"/>
    <w:rsid w:val="00BD6BB8"/>
    <w:rsid w:val="00C41730"/>
    <w:rsid w:val="00C63CA5"/>
    <w:rsid w:val="00C66BA2"/>
    <w:rsid w:val="00C95985"/>
    <w:rsid w:val="00CC5026"/>
    <w:rsid w:val="00CC68D0"/>
    <w:rsid w:val="00D03F9A"/>
    <w:rsid w:val="00D06D51"/>
    <w:rsid w:val="00D24991"/>
    <w:rsid w:val="00D50255"/>
    <w:rsid w:val="00D66520"/>
    <w:rsid w:val="00D74250"/>
    <w:rsid w:val="00DE34CF"/>
    <w:rsid w:val="00E13F3D"/>
    <w:rsid w:val="00E34898"/>
    <w:rsid w:val="00EB09B7"/>
    <w:rsid w:val="00EE7D7C"/>
    <w:rsid w:val="00F22BF5"/>
    <w:rsid w:val="00F25D98"/>
    <w:rsid w:val="00F300FB"/>
    <w:rsid w:val="00F37385"/>
    <w:rsid w:val="00F6722F"/>
    <w:rsid w:val="00FB6386"/>
    <w:rsid w:val="0C72663E"/>
    <w:rsid w:val="10E40BC1"/>
    <w:rsid w:val="25245A9D"/>
    <w:rsid w:val="26F26E6F"/>
    <w:rsid w:val="342C3A35"/>
    <w:rsid w:val="38C47DB5"/>
    <w:rsid w:val="3B5003F4"/>
    <w:rsid w:val="3EAC48F6"/>
    <w:rsid w:val="44542AB4"/>
    <w:rsid w:val="45944AAD"/>
    <w:rsid w:val="53984B9C"/>
    <w:rsid w:val="54771C5D"/>
    <w:rsid w:val="619A0C4A"/>
    <w:rsid w:val="744D4A1B"/>
    <w:rsid w:val="7DD80238"/>
    <w:rsid w:val="7EF90DF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4"/>
    <w:qFormat/>
    <w:uiPriority w:val="0"/>
    <w:pPr>
      <w:keepNext/>
      <w:keepLines/>
      <w:spacing w:before="60"/>
      <w:jc w:val="center"/>
    </w:pPr>
    <w:rPr>
      <w:rFonts w:ascii="Arial" w:hAnsi="Arial"/>
      <w:b/>
    </w:rPr>
  </w:style>
  <w:style w:type="paragraph" w:customStyle="1" w:styleId="56">
    <w:name w:val="NO"/>
    <w:basedOn w:val="1"/>
    <w:link w:val="83"/>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6"/>
    <w:qFormat/>
    <w:uiPriority w:val="0"/>
  </w:style>
  <w:style w:type="paragraph" w:customStyle="1" w:styleId="76">
    <w:name w:val="B2"/>
    <w:basedOn w:val="13"/>
    <w:link w:val="91"/>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NO Char"/>
    <w:link w:val="56"/>
    <w:qFormat/>
    <w:locked/>
    <w:uiPriority w:val="0"/>
    <w:rPr>
      <w:rFonts w:ascii="Times New Roman" w:hAnsi="Times New Roman"/>
      <w:lang w:val="en-GB" w:eastAsia="en-US"/>
    </w:rPr>
  </w:style>
  <w:style w:type="character" w:customStyle="1" w:styleId="84">
    <w:name w:val="TH Char"/>
    <w:link w:val="55"/>
    <w:qFormat/>
    <w:uiPriority w:val="0"/>
    <w:rPr>
      <w:rFonts w:ascii="Arial" w:hAnsi="Arial"/>
      <w:b/>
      <w:lang w:val="en-GB" w:eastAsia="en-US"/>
    </w:rPr>
  </w:style>
  <w:style w:type="paragraph" w:customStyle="1" w:styleId="85">
    <w:name w:val="Default"/>
    <w:qFormat/>
    <w:uiPriority w:val="0"/>
    <w:pPr>
      <w:autoSpaceDE w:val="0"/>
      <w:autoSpaceDN w:val="0"/>
      <w:adjustRightInd w:val="0"/>
    </w:pPr>
    <w:rPr>
      <w:rFonts w:ascii="Times New Roman" w:hAnsi="Times New Roman" w:cs="Times New Roman" w:eastAsiaTheme="minorEastAsia"/>
      <w:color w:val="000000"/>
      <w:sz w:val="24"/>
      <w:szCs w:val="24"/>
      <w:lang w:val="en-US" w:eastAsia="ja-JP" w:bidi="ar-SA"/>
    </w:rPr>
  </w:style>
  <w:style w:type="character" w:customStyle="1" w:styleId="86">
    <w:name w:val="B1 Char"/>
    <w:link w:val="75"/>
    <w:qFormat/>
    <w:uiPriority w:val="0"/>
    <w:rPr>
      <w:rFonts w:ascii="Times New Roman" w:hAnsi="Times New Roman"/>
      <w:lang w:val="en-GB" w:eastAsia="en-US"/>
    </w:rPr>
  </w:style>
  <w:style w:type="paragraph" w:customStyle="1" w:styleId="87">
    <w:name w:val="Revision"/>
    <w:hidden/>
    <w:semiHidden/>
    <w:qFormat/>
    <w:uiPriority w:val="99"/>
    <w:rPr>
      <w:rFonts w:ascii="Times New Roman" w:hAnsi="Times New Roman" w:cs="Times New Roman" w:eastAsiaTheme="minorEastAsia"/>
      <w:lang w:val="en-GB" w:eastAsia="en-US" w:bidi="ar-SA"/>
    </w:rPr>
  </w:style>
  <w:style w:type="character" w:customStyle="1" w:styleId="88">
    <w:name w:val="标题 2 字符"/>
    <w:link w:val="3"/>
    <w:qFormat/>
    <w:uiPriority w:val="0"/>
    <w:rPr>
      <w:rFonts w:ascii="Arial" w:hAnsi="Arial"/>
      <w:sz w:val="32"/>
      <w:lang w:val="en-GB" w:eastAsia="en-US"/>
    </w:rPr>
  </w:style>
  <w:style w:type="paragraph" w:styleId="89">
    <w:name w:val="List Paragraph"/>
    <w:basedOn w:val="1"/>
    <w:qFormat/>
    <w:uiPriority w:val="34"/>
    <w:pPr>
      <w:ind w:left="720"/>
      <w:contextualSpacing/>
    </w:pPr>
  </w:style>
  <w:style w:type="character" w:customStyle="1" w:styleId="90">
    <w:name w:val="标题 3 字符"/>
    <w:basedOn w:val="43"/>
    <w:link w:val="4"/>
    <w:qFormat/>
    <w:uiPriority w:val="0"/>
    <w:rPr>
      <w:rFonts w:ascii="Arial" w:hAnsi="Arial"/>
      <w:sz w:val="28"/>
      <w:lang w:val="en-GB" w:eastAsia="en-US"/>
    </w:rPr>
  </w:style>
  <w:style w:type="character" w:customStyle="1" w:styleId="91">
    <w:name w:val="B2 Char"/>
    <w:link w:val="76"/>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6DCBA45-DC9B-4FD6-B67D-95EBD317503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1697</Words>
  <Characters>9679</Characters>
  <Lines>80</Lines>
  <Paragraphs>22</Paragraphs>
  <TotalTime>1</TotalTime>
  <ScaleCrop>false</ScaleCrop>
  <LinksUpToDate>false</LinksUpToDate>
  <CharactersWithSpaces>11354</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2021-08-11T13:55:00Z</dcterms:created>
  <dc:creator>Michael Sanders, John M Meredith</dc:creator>
  <cp:lastModifiedBy>胡跃</cp:lastModifiedBy>
  <cp:lastPrinted>2411-12-31T23:00:00Z</cp:lastPrinted>
  <dcterms:modified xsi:type="dcterms:W3CDTF">2022-04-28T08:55:13Z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CB3D37603A8F4316AD271A594BCAF448</vt:lpwstr>
  </property>
</Properties>
</file>